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D72" w:rsidRPr="008B7D72" w:rsidDel="00431037" w:rsidRDefault="008B7D72" w:rsidP="008B7D72">
      <w:pPr>
        <w:widowControl/>
        <w:tabs>
          <w:tab w:val="right" w:pos="9639"/>
        </w:tabs>
        <w:ind w:right="241"/>
        <w:jc w:val="left"/>
        <w:rPr>
          <w:del w:id="0" w:author="Yuanyuan Zhang" w:date="2023-08-21T17:56:00Z"/>
          <w:rFonts w:ascii="Arial" w:eastAsia="宋体" w:hAnsi="Arial" w:cs="Arial"/>
          <w:b/>
          <w:kern w:val="0"/>
          <w:sz w:val="24"/>
          <w:szCs w:val="24"/>
          <w:lang w:val="en-GB"/>
        </w:rPr>
      </w:pPr>
      <w:bookmarkStart w:id="1" w:name="_Hlk491845607"/>
      <w:r w:rsidRPr="008B7D72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#108</w:t>
      </w:r>
      <w:r w:rsidRPr="008B7D72">
        <w:rPr>
          <w:rFonts w:ascii="Arial" w:hAnsi="Arial" w:cs="Arial"/>
          <w:b/>
          <w:kern w:val="0"/>
          <w:sz w:val="24"/>
          <w:szCs w:val="24"/>
          <w:lang w:val="en-GB"/>
        </w:rPr>
        <w:t xml:space="preserve">            </w:t>
      </w:r>
      <w:r w:rsidRPr="008B7D72">
        <w:rPr>
          <w:rFonts w:ascii="Arial" w:eastAsia="MS Mincho" w:hAnsi="Arial" w:cs="Arial" w:hint="eastAsia"/>
          <w:b/>
          <w:kern w:val="0"/>
          <w:sz w:val="24"/>
          <w:szCs w:val="24"/>
          <w:lang w:val="en-GB"/>
        </w:rPr>
        <w:t xml:space="preserve">    </w:t>
      </w:r>
      <w:r w:rsidRPr="008B7D72">
        <w:rPr>
          <w:rFonts w:ascii="Arial" w:eastAsia="MS Mincho" w:hAnsi="Arial" w:cs="Arial"/>
          <w:b/>
          <w:kern w:val="0"/>
          <w:sz w:val="24"/>
          <w:szCs w:val="24"/>
          <w:lang w:val="en-GB"/>
        </w:rPr>
        <w:t xml:space="preserve">                R4-2314702               </w:t>
      </w:r>
      <w:r w:rsidRPr="008B7D72">
        <w:rPr>
          <w:rFonts w:ascii="Arial" w:eastAsia="MS Mincho" w:hAnsi="Arial" w:cs="Arial" w:hint="eastAsia"/>
          <w:b/>
          <w:kern w:val="0"/>
          <w:sz w:val="24"/>
          <w:szCs w:val="24"/>
          <w:lang w:val="en-GB"/>
        </w:rPr>
        <w:t xml:space="preserve">                                                                                                                                                                    </w:t>
      </w:r>
      <w:bookmarkEnd w:id="1"/>
      <w:r w:rsidRPr="008B7D72">
        <w:rPr>
          <w:rFonts w:ascii="Arial" w:hAnsi="Arial" w:cs="Arial" w:hint="eastAsia"/>
          <w:b/>
          <w:kern w:val="0"/>
          <w:sz w:val="24"/>
          <w:szCs w:val="24"/>
          <w:lang w:val="en-GB"/>
        </w:rPr>
        <w:t>T</w:t>
      </w:r>
      <w:r w:rsidRPr="008B7D72">
        <w:rPr>
          <w:rFonts w:ascii="Arial" w:hAnsi="Arial" w:cs="Arial"/>
          <w:b/>
          <w:kern w:val="0"/>
          <w:sz w:val="24"/>
          <w:szCs w:val="24"/>
          <w:lang w:val="en-GB"/>
        </w:rPr>
        <w:t>oulouse</w:t>
      </w:r>
      <w:r w:rsidRPr="008B7D72">
        <w:rPr>
          <w:rFonts w:ascii="Arial" w:eastAsia="宋体" w:hAnsi="Arial" w:cs="Arial"/>
          <w:b/>
          <w:kern w:val="0"/>
          <w:sz w:val="24"/>
          <w:szCs w:val="24"/>
          <w:lang w:val="en-GB"/>
        </w:rPr>
        <w:t>, France</w:t>
      </w:r>
      <w:r w:rsidRPr="008B7D72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21</w:t>
      </w:r>
      <w:r w:rsidRPr="008B7D72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th</w:t>
      </w:r>
      <w:r w:rsidRPr="008B7D72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-26</w:t>
      </w:r>
      <w:r w:rsidRPr="008B7D72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th</w:t>
      </w:r>
      <w:r w:rsidRPr="008B7D72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Aug, 202</w:t>
      </w:r>
      <w:r w:rsidRPr="008B7D72">
        <w:rPr>
          <w:rFonts w:ascii="Arial" w:eastAsia="宋体" w:hAnsi="Arial" w:cs="Arial"/>
          <w:b/>
          <w:kern w:val="0"/>
          <w:sz w:val="24"/>
          <w:szCs w:val="24"/>
          <w:lang w:val="en-GB"/>
        </w:rPr>
        <w:t>3</w:t>
      </w:r>
    </w:p>
    <w:p w:rsidR="008B7D72" w:rsidRPr="008B7D72" w:rsidRDefault="008B7D72" w:rsidP="008B7D72">
      <w:pPr>
        <w:widowControl/>
        <w:tabs>
          <w:tab w:val="right" w:pos="9639"/>
        </w:tabs>
        <w:ind w:right="241"/>
        <w:jc w:val="left"/>
        <w:rPr>
          <w:rFonts w:ascii="Arial" w:hAnsi="Arial" w:cs="Arial"/>
          <w:b/>
          <w:kern w:val="0"/>
          <w:sz w:val="24"/>
          <w:szCs w:val="24"/>
          <w:lang w:val="en-GB"/>
        </w:rPr>
      </w:pPr>
    </w:p>
    <w:p w:rsidR="008B7D72" w:rsidRPr="008B7D72" w:rsidRDefault="008B7D72" w:rsidP="008B7D72">
      <w:pPr>
        <w:widowControl/>
        <w:spacing w:after="120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/>
        </w:rPr>
      </w:pPr>
      <w:r w:rsidRPr="008B7D72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8B7D72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8B7D72">
        <w:rPr>
          <w:rFonts w:ascii="Arial" w:eastAsia="宋体" w:hAnsi="Arial" w:cs="Arial"/>
          <w:color w:val="000000"/>
          <w:kern w:val="0"/>
          <w:sz w:val="22"/>
          <w:szCs w:val="20"/>
          <w:lang w:val="en-GB"/>
        </w:rPr>
        <w:t xml:space="preserve">Samsung, KT </w:t>
      </w:r>
      <w:proofErr w:type="gramStart"/>
      <w:r w:rsidRPr="008B7D72">
        <w:rPr>
          <w:rFonts w:ascii="Arial" w:eastAsia="宋体" w:hAnsi="Arial" w:cs="Arial"/>
          <w:color w:val="000000"/>
          <w:kern w:val="0"/>
          <w:sz w:val="22"/>
          <w:szCs w:val="20"/>
          <w:lang w:val="en-GB"/>
        </w:rPr>
        <w:t>corporation</w:t>
      </w:r>
      <w:proofErr w:type="gramEnd"/>
      <w:r w:rsidRPr="008B7D72">
        <w:rPr>
          <w:rFonts w:ascii="Arial" w:eastAsia="宋体" w:hAnsi="Arial" w:cs="Arial"/>
          <w:color w:val="000000"/>
          <w:kern w:val="0"/>
          <w:sz w:val="22"/>
          <w:szCs w:val="20"/>
          <w:lang w:val="en-GB"/>
        </w:rPr>
        <w:t>, Qualcomm, CHTTL</w:t>
      </w:r>
    </w:p>
    <w:p w:rsidR="008B7D72" w:rsidRPr="008B7D72" w:rsidRDefault="008B7D72" w:rsidP="008B7D72">
      <w:pPr>
        <w:widowControl/>
        <w:spacing w:after="120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/>
        </w:rPr>
      </w:pPr>
      <w:r w:rsidRPr="008B7D72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8B7D72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8B7D72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38.898</w:t>
      </w:r>
      <w:r w:rsidRPr="008B7D72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:</w:t>
      </w:r>
      <w:r w:rsidRPr="008B7D72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 </w:t>
      </w:r>
      <w:r w:rsidRPr="008B7D72">
        <w:rPr>
          <w:rFonts w:ascii="Arial" w:hAnsi="Arial" w:cs="Arial"/>
          <w:color w:val="000000"/>
          <w:kern w:val="0"/>
          <w:sz w:val="22"/>
          <w:szCs w:val="20"/>
          <w:lang w:val="en-GB"/>
        </w:rPr>
        <w:t>DC_8A_n77A</w:t>
      </w:r>
    </w:p>
    <w:p w:rsidR="008B7D72" w:rsidRPr="008B7D72" w:rsidRDefault="008B7D72" w:rsidP="008B7D72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/>
        </w:rPr>
      </w:pPr>
      <w:r w:rsidRPr="008B7D72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8B7D72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8B7D72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ja-JP"/>
        </w:rPr>
        <w:tab/>
      </w:r>
      <w:r w:rsidRPr="008B7D72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ja-JP"/>
        </w:rPr>
        <w:tab/>
      </w:r>
      <w:r w:rsidRPr="008B7D72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>7.17.2</w:t>
      </w:r>
    </w:p>
    <w:p w:rsidR="008B7D72" w:rsidRPr="008B7D72" w:rsidRDefault="008B7D72" w:rsidP="008B7D72">
      <w:pPr>
        <w:widowControl/>
        <w:spacing w:after="120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8B7D72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8B7D72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8B7D72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Approval</w:t>
      </w:r>
    </w:p>
    <w:p w:rsidR="008B7D72" w:rsidRPr="008B7D72" w:rsidRDefault="008B7D72" w:rsidP="008B7D72">
      <w:pPr>
        <w:keepNext/>
        <w:keepLines/>
        <w:widowControl/>
        <w:pBdr>
          <w:top w:val="single" w:sz="12" w:space="6" w:color="auto"/>
        </w:pBdr>
        <w:spacing w:before="240" w:after="180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8B7D72">
        <w:rPr>
          <w:rFonts w:ascii="Arial" w:eastAsia="MS Mincho" w:hAnsi="Arial" w:cs="Times New Roman" w:hint="eastAsia"/>
          <w:kern w:val="0"/>
          <w:sz w:val="36"/>
          <w:szCs w:val="20"/>
          <w:lang w:val="en-GB" w:eastAsia="ja-JP"/>
        </w:rPr>
        <w:t>1. Introduction</w:t>
      </w:r>
    </w:p>
    <w:p w:rsidR="008B7D72" w:rsidRPr="008B7D72" w:rsidRDefault="008B7D72" w:rsidP="008B7D72">
      <w:pPr>
        <w:widowControl/>
        <w:spacing w:after="180"/>
        <w:ind w:leftChars="50" w:left="105"/>
        <w:jc w:val="left"/>
        <w:rPr>
          <w:ins w:id="2" w:author="Yuanyuan Zhang" w:date="2023-07-04T09:13:00Z"/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ins w:id="3" w:author="Yuanyuan Zhang" w:date="2023-07-04T09:13:00Z">
        <w:r w:rsidRPr="008B7D72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t>T</w:t>
        </w:r>
      </w:ins>
      <w:r w:rsidRPr="008B7D72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his contribution is a text proposal for TR 38.898</w:t>
      </w:r>
      <w:r w:rsidRPr="008B7D72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 xml:space="preserve"> </w:t>
      </w:r>
      <w:r w:rsidRPr="008B7D72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to include</w:t>
      </w:r>
      <w:r w:rsidRPr="008B7D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8B7D7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DC_8A_n77A </w:t>
      </w:r>
      <w:r w:rsidRPr="008B7D72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according to the request in [1]</w:t>
      </w:r>
      <w:r w:rsidRPr="008B7D72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. </w:t>
      </w:r>
    </w:p>
    <w:p w:rsidR="008B7D72" w:rsidRPr="008B7D72" w:rsidRDefault="008B7D72" w:rsidP="008B7D72">
      <w:pPr>
        <w:widowControl/>
        <w:spacing w:after="180"/>
        <w:ind w:leftChars="50" w:left="105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8B7D72">
        <w:rPr>
          <w:rFonts w:ascii="Times New Roman" w:hAnsi="Times New Roman" w:cs="Times New Roman"/>
          <w:kern w:val="0"/>
          <w:sz w:val="20"/>
          <w:szCs w:val="20"/>
          <w:lang w:val="en-GB"/>
        </w:rPr>
        <w:t>The corresponding PC3 combo has already been specified.</w:t>
      </w:r>
    </w:p>
    <w:p w:rsidR="008B7D72" w:rsidRPr="008B7D72" w:rsidRDefault="008B7D72" w:rsidP="008B7D72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spacing w:before="240" w:after="180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8B7D72">
        <w:rPr>
          <w:rFonts w:ascii="Arial" w:eastAsia="宋体" w:hAnsi="Arial" w:cs="Times New Roman" w:hint="eastAsia"/>
          <w:kern w:val="0"/>
          <w:sz w:val="36"/>
          <w:szCs w:val="20"/>
        </w:rPr>
        <w:t xml:space="preserve">2. </w:t>
      </w:r>
      <w:r w:rsidRPr="008B7D72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8B7D72" w:rsidRPr="008B7D72" w:rsidRDefault="008B7D72" w:rsidP="008B7D72">
      <w:p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  <w:r w:rsidRPr="008B7D7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[1] RP-231032 Revised WID on High power UE (power class m with 1&lt;m&lt;3) for a single FR1 band in UL of Dual Connectivity (DC) combinations of x bands (x=1</w:t>
      </w:r>
      <w:proofErr w:type="gramStart"/>
      <w:r w:rsidRPr="008B7D7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,2,3</w:t>
      </w:r>
      <w:proofErr w:type="gramEnd"/>
      <w:r w:rsidRPr="008B7D7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, 4 for y=1 or x=1, 2 for y=2) LTE inter-band CA (</w:t>
      </w:r>
      <w:proofErr w:type="spellStart"/>
      <w:r w:rsidRPr="008B7D7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xDL</w:t>
      </w:r>
      <w:proofErr w:type="spellEnd"/>
      <w:r w:rsidRPr="008B7D7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/1UL) and y bands NR inter-band CA (</w:t>
      </w:r>
      <w:proofErr w:type="spellStart"/>
      <w:r w:rsidRPr="008B7D7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yDL</w:t>
      </w:r>
      <w:proofErr w:type="spellEnd"/>
      <w:r w:rsidRPr="008B7D7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/1UL)</w:t>
      </w:r>
    </w:p>
    <w:p w:rsidR="008B7D72" w:rsidRPr="008B7D72" w:rsidRDefault="008B7D72" w:rsidP="008B7D7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/>
        </w:rPr>
      </w:pPr>
      <w:r w:rsidRPr="008B7D72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3</w:t>
      </w:r>
      <w:r w:rsidRPr="008B7D72">
        <w:rPr>
          <w:rFonts w:ascii="Arial" w:eastAsia="MS Mincho" w:hAnsi="Arial" w:cs="Times New Roman" w:hint="eastAsia"/>
          <w:kern w:val="0"/>
          <w:sz w:val="36"/>
          <w:szCs w:val="20"/>
          <w:lang w:val="en-GB" w:eastAsia="ja-JP"/>
        </w:rPr>
        <w:t>. Text Proposal</w:t>
      </w:r>
    </w:p>
    <w:p w:rsidR="008B7D72" w:rsidRPr="008B7D72" w:rsidRDefault="008B7D72" w:rsidP="008B7D72">
      <w:pPr>
        <w:widowControl/>
        <w:spacing w:after="180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r w:rsidRPr="008B7D72">
        <w:rPr>
          <w:rFonts w:ascii="Times New Roman" w:eastAsia="宋体" w:hAnsi="Times New Roman" w:cs="Times New Roman" w:hint="eastAsia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4" w:name="_Toc523749799"/>
      <w:bookmarkStart w:id="5" w:name="_Toc523750864"/>
      <w:bookmarkStart w:id="6" w:name="_Toc527979877"/>
      <w:bookmarkStart w:id="7" w:name="historyclause"/>
    </w:p>
    <w:p w:rsidR="008B7D72" w:rsidRPr="008B7D72" w:rsidRDefault="008B7D72" w:rsidP="008B7D72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8" w:author="Yuanyuan Zhang" w:date="2023-07-04T09:11:00Z"/>
          <w:rFonts w:ascii="Arial" w:eastAsia="MS Mincho" w:hAnsi="Arial" w:cs="Times New Roman"/>
          <w:kern w:val="0"/>
          <w:sz w:val="28"/>
          <w:szCs w:val="20"/>
          <w:lang w:val="en-GB" w:eastAsia="ja-JP"/>
        </w:rPr>
      </w:pPr>
      <w:proofErr w:type="gramStart"/>
      <w:ins w:id="9" w:author="Yuanyuan Zhang" w:date="2023-07-04T09:11:00Z">
        <w:r w:rsidRPr="008B7D72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5.x</w:t>
        </w:r>
        <w:proofErr w:type="gramEnd"/>
        <w:r w:rsidRPr="008B7D72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ab/>
        </w:r>
        <w:r w:rsidRPr="008B7D72">
          <w:rPr>
            <w:rFonts w:ascii="Arial" w:eastAsia="MS Mincho" w:hAnsi="Arial" w:cs="Times New Roman" w:hint="eastAsia"/>
            <w:kern w:val="0"/>
            <w:sz w:val="28"/>
            <w:szCs w:val="20"/>
            <w:lang w:val="en-GB" w:eastAsia="ja-JP"/>
          </w:rPr>
          <w:t>DC</w:t>
        </w:r>
        <w:r w:rsidRPr="008B7D72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_</w:t>
        </w:r>
        <w:r w:rsidRPr="008B7D72">
          <w:rPr>
            <w:rFonts w:ascii="Arial" w:eastAsia="等线" w:hAnsi="Arial" w:cs="Times New Roman"/>
            <w:kern w:val="0"/>
            <w:sz w:val="28"/>
            <w:szCs w:val="20"/>
            <w:lang w:val="en-GB"/>
          </w:rPr>
          <w:t>8</w:t>
        </w:r>
        <w:r w:rsidRPr="008B7D72">
          <w:rPr>
            <w:rFonts w:ascii="Arial" w:eastAsia="等线" w:hAnsi="Arial" w:cs="Times New Roman" w:hint="eastAsia"/>
            <w:kern w:val="0"/>
            <w:sz w:val="28"/>
            <w:szCs w:val="20"/>
            <w:lang w:val="en-GB"/>
          </w:rPr>
          <w:t>_</w:t>
        </w:r>
        <w:bookmarkStart w:id="10" w:name="_Toc494295560"/>
        <w:bookmarkStart w:id="11" w:name="_Toc495923660"/>
        <w:bookmarkStart w:id="12" w:name="_Toc500344913"/>
        <w:bookmarkStart w:id="13" w:name="_Toc507677786"/>
        <w:bookmarkStart w:id="14" w:name="_Toc512349564"/>
        <w:bookmarkStart w:id="15" w:name="_Toc42512447"/>
        <w:bookmarkStart w:id="16" w:name="_Toc47394788"/>
        <w:bookmarkStart w:id="17" w:name="_Toc129004374"/>
        <w:r w:rsidRPr="008B7D72">
          <w:rPr>
            <w:rFonts w:ascii="Arial" w:eastAsia="MS Mincho" w:hAnsi="Arial" w:cs="Times New Roman" w:hint="eastAsia"/>
            <w:kern w:val="0"/>
            <w:sz w:val="28"/>
            <w:szCs w:val="20"/>
            <w:lang w:val="en-GB" w:eastAsia="ja-JP"/>
          </w:rPr>
          <w:t>n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 w:rsidRPr="008B7D72">
          <w:rPr>
            <w:rFonts w:ascii="Arial" w:eastAsia="MS Mincho" w:hAnsi="Arial" w:cs="Times New Roman"/>
            <w:kern w:val="0"/>
            <w:sz w:val="28"/>
            <w:szCs w:val="20"/>
            <w:lang w:val="en-GB" w:eastAsia="ja-JP"/>
          </w:rPr>
          <w:t>77</w:t>
        </w:r>
      </w:ins>
    </w:p>
    <w:p w:rsidR="008B7D72" w:rsidRPr="008B7D72" w:rsidRDefault="008B7D72" w:rsidP="008B7D72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18" w:author="Yuanyuan Zhang" w:date="2023-07-04T09:11:00Z"/>
          <w:rFonts w:ascii="Arial" w:eastAsia="MS Mincho" w:hAnsi="Arial" w:cs="Times New Roman"/>
          <w:kern w:val="0"/>
          <w:sz w:val="24"/>
          <w:szCs w:val="20"/>
          <w:lang w:val="en-GB" w:eastAsia="ja-JP"/>
        </w:rPr>
      </w:pPr>
      <w:bookmarkStart w:id="19" w:name="_Toc129004375"/>
      <w:proofErr w:type="gramStart"/>
      <w:ins w:id="20" w:author="Yuanyuan Zhang" w:date="2023-07-04T09:11:00Z">
        <w:r w:rsidRPr="008B7D72">
          <w:rPr>
            <w:rFonts w:ascii="Arial" w:eastAsia="等线" w:hAnsi="Arial" w:cs="Times New Roman"/>
            <w:kern w:val="0"/>
            <w:sz w:val="24"/>
            <w:szCs w:val="20"/>
            <w:lang w:val="en-GB"/>
          </w:rPr>
          <w:t>5.x</w:t>
        </w:r>
        <w:r w:rsidRPr="008B7D72">
          <w:rPr>
            <w:rFonts w:ascii="Arial" w:eastAsia="等线" w:hAnsi="Arial" w:cs="Times New Roman" w:hint="eastAsia"/>
            <w:kern w:val="0"/>
            <w:sz w:val="24"/>
            <w:szCs w:val="20"/>
            <w:lang w:val="en-GB"/>
          </w:rPr>
          <w:t>.</w:t>
        </w:r>
        <w:r w:rsidRPr="008B7D72">
          <w:rPr>
            <w:rFonts w:ascii="Arial" w:eastAsia="等线" w:hAnsi="Arial" w:cs="Times New Roman"/>
            <w:kern w:val="0"/>
            <w:sz w:val="24"/>
            <w:szCs w:val="20"/>
            <w:lang w:val="en-GB"/>
          </w:rPr>
          <w:t>1</w:t>
        </w:r>
        <w:proofErr w:type="gramEnd"/>
        <w:r w:rsidRPr="008B7D72">
          <w:rPr>
            <w:rFonts w:ascii="Arial" w:eastAsia="等线" w:hAnsi="Arial" w:cs="Times New Roman"/>
            <w:kern w:val="0"/>
            <w:sz w:val="24"/>
            <w:szCs w:val="20"/>
            <w:lang w:val="en-GB" w:eastAsia="en-US"/>
          </w:rPr>
          <w:tab/>
        </w:r>
        <w:r w:rsidRPr="008B7D72">
          <w:rPr>
            <w:rFonts w:ascii="Arial" w:eastAsia="等线" w:hAnsi="Arial" w:cs="Times New Roman"/>
            <w:kern w:val="0"/>
            <w:sz w:val="24"/>
            <w:szCs w:val="20"/>
            <w:lang w:val="en-GB"/>
          </w:rPr>
          <w:t xml:space="preserve">Configuration for </w:t>
        </w:r>
        <w:r w:rsidRPr="008B7D72">
          <w:rPr>
            <w:rFonts w:ascii="Arial" w:eastAsia="MS Mincho" w:hAnsi="Arial" w:cs="Times New Roman" w:hint="eastAsia"/>
            <w:kern w:val="0"/>
            <w:sz w:val="24"/>
            <w:szCs w:val="20"/>
            <w:lang w:val="en-GB" w:eastAsia="ja-JP"/>
          </w:rPr>
          <w:t>DC</w:t>
        </w:r>
        <w:bookmarkEnd w:id="19"/>
      </w:ins>
    </w:p>
    <w:p w:rsidR="008B7D72" w:rsidRPr="008B7D72" w:rsidRDefault="008B7D72" w:rsidP="008B7D72">
      <w:pPr>
        <w:widowControl/>
        <w:spacing w:after="180"/>
        <w:jc w:val="left"/>
        <w:rPr>
          <w:ins w:id="21" w:author="Yuanyuan Zhang" w:date="2023-07-04T09:11:00Z"/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  <w:ins w:id="22" w:author="Yuanyuan Zhang" w:date="2023-07-04T09:11:00Z">
        <w:r w:rsidRPr="008B7D72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>When requested EN-DC configuration is 2DL2UL, it is not needed to update the inter-band EN-DC configuration table. By referring to the maximum output power table, it can be checked whether these configurations support PC2. This band combination for PC3 is already specified in TS 38.101-3, so this section is omitted.</w:t>
        </w:r>
      </w:ins>
    </w:p>
    <w:p w:rsidR="008B7D72" w:rsidRPr="008B7D72" w:rsidRDefault="008B7D72" w:rsidP="008B7D72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23" w:author="Yuanyuan Zhang" w:date="2023-07-04T09:11:00Z"/>
          <w:rFonts w:ascii="Arial" w:eastAsia="等线" w:hAnsi="Arial" w:cs="Times New Roman"/>
          <w:kern w:val="0"/>
          <w:sz w:val="24"/>
          <w:szCs w:val="20"/>
          <w:lang w:val="en-GB"/>
        </w:rPr>
      </w:pPr>
      <w:bookmarkStart w:id="24" w:name="_Toc129004376"/>
      <w:proofErr w:type="gramStart"/>
      <w:ins w:id="25" w:author="Yuanyuan Zhang" w:date="2023-07-04T09:11:00Z">
        <w:r w:rsidRPr="008B7D72">
          <w:rPr>
            <w:rFonts w:ascii="Arial" w:eastAsia="等线" w:hAnsi="Arial" w:cs="Times New Roman"/>
            <w:kern w:val="0"/>
            <w:sz w:val="24"/>
            <w:szCs w:val="20"/>
            <w:lang w:val="en-GB"/>
          </w:rPr>
          <w:t>5.x.2</w:t>
        </w:r>
        <w:proofErr w:type="gramEnd"/>
        <w:r w:rsidRPr="008B7D72">
          <w:rPr>
            <w:rFonts w:ascii="Arial" w:eastAsia="等线" w:hAnsi="Arial" w:cs="Times New Roman"/>
            <w:kern w:val="0"/>
            <w:sz w:val="24"/>
            <w:szCs w:val="20"/>
            <w:lang w:val="en-GB"/>
          </w:rPr>
          <w:tab/>
          <w:t xml:space="preserve">Maximum output power for </w:t>
        </w:r>
        <w:r w:rsidRPr="008B7D72">
          <w:rPr>
            <w:rFonts w:ascii="Arial" w:eastAsia="等线" w:hAnsi="Arial" w:cs="Times New Roman" w:hint="eastAsia"/>
            <w:kern w:val="0"/>
            <w:sz w:val="24"/>
            <w:szCs w:val="20"/>
            <w:lang w:val="en-GB"/>
          </w:rPr>
          <w:t>DC</w:t>
        </w:r>
        <w:bookmarkEnd w:id="24"/>
      </w:ins>
    </w:p>
    <w:p w:rsidR="008B7D72" w:rsidRPr="008B7D72" w:rsidRDefault="008B7D72" w:rsidP="008B7D72">
      <w:pPr>
        <w:keepNext/>
        <w:widowControl/>
        <w:spacing w:before="120" w:after="120"/>
        <w:jc w:val="center"/>
        <w:rPr>
          <w:ins w:id="26" w:author="Yuanyuan Zhang" w:date="2023-07-04T09:11:00Z"/>
          <w:rFonts w:ascii="Arial" w:eastAsia="Yu Mincho" w:hAnsi="Arial" w:cs="Arial"/>
          <w:kern w:val="0"/>
          <w:sz w:val="28"/>
          <w:szCs w:val="28"/>
          <w:lang w:val="en-GB" w:eastAsia="ja-JP"/>
        </w:rPr>
      </w:pPr>
      <w:ins w:id="27" w:author="Yuanyuan Zhang" w:date="2023-07-04T09:11:00Z">
        <w:r w:rsidRPr="008B7D72">
          <w:rPr>
            <w:rFonts w:ascii="Arial" w:eastAsia="等线" w:hAnsi="Arial" w:cs="Arial"/>
            <w:b/>
            <w:kern w:val="0"/>
            <w:sz w:val="20"/>
            <w:szCs w:val="20"/>
            <w:lang w:val="en-GB" w:eastAsia="en-US"/>
          </w:rPr>
          <w:t xml:space="preserve">Table </w:t>
        </w:r>
        <w:r w:rsidRPr="008B7D72">
          <w:rPr>
            <w:rFonts w:ascii="Arial" w:eastAsia="等线" w:hAnsi="Arial" w:cs="Arial"/>
            <w:b/>
            <w:kern w:val="0"/>
            <w:sz w:val="20"/>
            <w:szCs w:val="20"/>
            <w:lang w:val="en-GB"/>
          </w:rPr>
          <w:t>5.x.2</w:t>
        </w:r>
        <w:r w:rsidRPr="008B7D72">
          <w:rPr>
            <w:rFonts w:ascii="Arial" w:eastAsia="等线" w:hAnsi="Arial" w:cs="Arial"/>
            <w:b/>
            <w:kern w:val="0"/>
            <w:sz w:val="20"/>
            <w:szCs w:val="20"/>
            <w:lang w:val="en-GB" w:eastAsia="en-US"/>
          </w:rPr>
          <w:t>-1:</w:t>
        </w:r>
        <w:r w:rsidRPr="008B7D7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8B7D72">
          <w:rPr>
            <w:rFonts w:ascii="Arial" w:eastAsia="等线" w:hAnsi="Arial" w:cs="Arial"/>
            <w:b/>
            <w:kern w:val="0"/>
            <w:sz w:val="20"/>
            <w:szCs w:val="20"/>
            <w:lang w:val="en-GB" w:eastAsia="en-US"/>
          </w:rPr>
          <w:t>Maximum output power for inter-band EN-DC (two bands)</w:t>
        </w:r>
      </w:ins>
    </w:p>
    <w:tbl>
      <w:tblPr>
        <w:tblW w:w="10039" w:type="dxa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440"/>
        <w:gridCol w:w="1578"/>
        <w:gridCol w:w="1481"/>
        <w:gridCol w:w="1688"/>
        <w:gridCol w:w="1852"/>
      </w:tblGrid>
      <w:tr w:rsidR="008B7D72" w:rsidRPr="008B7D72" w:rsidTr="00BE72C1">
        <w:trPr>
          <w:trHeight w:val="166"/>
          <w:tblHeader/>
          <w:jc w:val="center"/>
          <w:ins w:id="28" w:author="Yuanyuan Zhang" w:date="2023-07-04T09:11:00Z"/>
        </w:trPr>
        <w:tc>
          <w:tcPr>
            <w:tcW w:w="3440" w:type="dxa"/>
          </w:tcPr>
          <w:p w:rsidR="008B7D72" w:rsidRPr="008B7D72" w:rsidRDefault="008B7D72" w:rsidP="008B7D72">
            <w:pPr>
              <w:keepNext/>
              <w:keepLines/>
              <w:widowControl/>
              <w:jc w:val="center"/>
              <w:rPr>
                <w:ins w:id="29" w:author="Yuanyuan Zhang" w:date="2023-07-04T09:11:00Z"/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30" w:author="Yuanyuan Zhang" w:date="2023-07-04T09:11:00Z">
              <w:r w:rsidRPr="008B7D72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EN-DC configuration</w:t>
              </w:r>
            </w:ins>
          </w:p>
        </w:tc>
        <w:tc>
          <w:tcPr>
            <w:tcW w:w="1578" w:type="dxa"/>
          </w:tcPr>
          <w:p w:rsidR="008B7D72" w:rsidRPr="008B7D72" w:rsidRDefault="008B7D72" w:rsidP="008B7D72">
            <w:pPr>
              <w:keepNext/>
              <w:keepLines/>
              <w:widowControl/>
              <w:jc w:val="center"/>
              <w:rPr>
                <w:ins w:id="31" w:author="Yuanyuan Zhang" w:date="2023-07-04T09:11:00Z"/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32" w:author="Yuanyuan Zhang" w:date="2023-07-04T09:11:00Z">
              <w:r w:rsidRPr="008B7D72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Power class </w:t>
              </w:r>
              <w:r w:rsidRPr="008B7D72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/>
                </w:rPr>
                <w:t>2</w:t>
              </w:r>
            </w:ins>
          </w:p>
          <w:p w:rsidR="008B7D72" w:rsidRPr="008B7D72" w:rsidRDefault="008B7D72" w:rsidP="008B7D72">
            <w:pPr>
              <w:keepNext/>
              <w:keepLines/>
              <w:widowControl/>
              <w:jc w:val="center"/>
              <w:rPr>
                <w:ins w:id="33" w:author="Yuanyuan Zhang" w:date="2023-07-04T09:11:00Z"/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34" w:author="Yuanyuan Zhang" w:date="2023-07-04T09:11:00Z">
              <w:r w:rsidRPr="008B7D72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(</w:t>
              </w:r>
              <w:proofErr w:type="spellStart"/>
              <w:r w:rsidRPr="008B7D72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dBm</w:t>
              </w:r>
              <w:proofErr w:type="spellEnd"/>
              <w:r w:rsidRPr="008B7D72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)</w:t>
              </w:r>
            </w:ins>
          </w:p>
        </w:tc>
        <w:tc>
          <w:tcPr>
            <w:tcW w:w="1481" w:type="dxa"/>
          </w:tcPr>
          <w:p w:rsidR="008B7D72" w:rsidRPr="008B7D72" w:rsidRDefault="008B7D72" w:rsidP="008B7D72">
            <w:pPr>
              <w:keepNext/>
              <w:keepLines/>
              <w:widowControl/>
              <w:jc w:val="center"/>
              <w:rPr>
                <w:ins w:id="35" w:author="Yuanyuan Zhang" w:date="2023-07-04T09:11:00Z"/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36" w:author="Yuanyuan Zhang" w:date="2023-07-04T09:11:00Z">
              <w:r w:rsidRPr="008B7D72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Tolerance</w:t>
              </w:r>
            </w:ins>
          </w:p>
          <w:p w:rsidR="008B7D72" w:rsidRPr="008B7D72" w:rsidRDefault="008B7D72" w:rsidP="008B7D72">
            <w:pPr>
              <w:keepNext/>
              <w:keepLines/>
              <w:widowControl/>
              <w:jc w:val="center"/>
              <w:rPr>
                <w:ins w:id="37" w:author="Yuanyuan Zhang" w:date="2023-07-04T09:11:00Z"/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38" w:author="Yuanyuan Zhang" w:date="2023-07-04T09:11:00Z">
              <w:r w:rsidRPr="008B7D72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(dB)</w:t>
              </w:r>
            </w:ins>
          </w:p>
        </w:tc>
        <w:tc>
          <w:tcPr>
            <w:tcW w:w="1688" w:type="dxa"/>
          </w:tcPr>
          <w:p w:rsidR="008B7D72" w:rsidRPr="008B7D72" w:rsidRDefault="008B7D72" w:rsidP="008B7D72">
            <w:pPr>
              <w:keepNext/>
              <w:keepLines/>
              <w:widowControl/>
              <w:jc w:val="center"/>
              <w:rPr>
                <w:ins w:id="39" w:author="Yuanyuan Zhang" w:date="2023-07-04T09:11:00Z"/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40" w:author="Yuanyuan Zhang" w:date="2023-07-04T09:11:00Z">
              <w:r w:rsidRPr="008B7D72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Power class 3</w:t>
              </w:r>
            </w:ins>
          </w:p>
          <w:p w:rsidR="008B7D72" w:rsidRPr="008B7D72" w:rsidRDefault="008B7D72" w:rsidP="008B7D72">
            <w:pPr>
              <w:keepNext/>
              <w:keepLines/>
              <w:widowControl/>
              <w:jc w:val="center"/>
              <w:rPr>
                <w:ins w:id="41" w:author="Yuanyuan Zhang" w:date="2023-07-04T09:11:00Z"/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42" w:author="Yuanyuan Zhang" w:date="2023-07-04T09:11:00Z">
              <w:r w:rsidRPr="008B7D72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(</w:t>
              </w:r>
              <w:proofErr w:type="spellStart"/>
              <w:r w:rsidRPr="008B7D72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dBm</w:t>
              </w:r>
              <w:proofErr w:type="spellEnd"/>
              <w:r w:rsidRPr="008B7D72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)</w:t>
              </w:r>
            </w:ins>
          </w:p>
        </w:tc>
        <w:tc>
          <w:tcPr>
            <w:tcW w:w="1852" w:type="dxa"/>
          </w:tcPr>
          <w:p w:rsidR="008B7D72" w:rsidRPr="008B7D72" w:rsidRDefault="008B7D72" w:rsidP="008B7D72">
            <w:pPr>
              <w:keepNext/>
              <w:keepLines/>
              <w:widowControl/>
              <w:jc w:val="center"/>
              <w:rPr>
                <w:ins w:id="43" w:author="Yuanyuan Zhang" w:date="2023-07-04T09:11:00Z"/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44" w:author="Yuanyuan Zhang" w:date="2023-07-04T09:11:00Z">
              <w:r w:rsidRPr="008B7D72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Tolerance</w:t>
              </w:r>
            </w:ins>
          </w:p>
          <w:p w:rsidR="008B7D72" w:rsidRPr="008B7D72" w:rsidRDefault="008B7D72" w:rsidP="008B7D72">
            <w:pPr>
              <w:keepNext/>
              <w:keepLines/>
              <w:widowControl/>
              <w:jc w:val="center"/>
              <w:rPr>
                <w:ins w:id="45" w:author="Yuanyuan Zhang" w:date="2023-07-04T09:11:00Z"/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46" w:author="Yuanyuan Zhang" w:date="2023-07-04T09:11:00Z">
              <w:r w:rsidRPr="008B7D72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(dB)</w:t>
              </w:r>
            </w:ins>
          </w:p>
        </w:tc>
      </w:tr>
      <w:tr w:rsidR="008B7D72" w:rsidRPr="008B7D72" w:rsidTr="00BE72C1">
        <w:trPr>
          <w:trHeight w:val="166"/>
          <w:jc w:val="center"/>
          <w:ins w:id="47" w:author="Yuanyuan Zhang" w:date="2023-07-04T09:11:00Z"/>
        </w:trPr>
        <w:tc>
          <w:tcPr>
            <w:tcW w:w="3440" w:type="dxa"/>
          </w:tcPr>
          <w:p w:rsidR="008B7D72" w:rsidRPr="008B7D72" w:rsidRDefault="008B7D72" w:rsidP="008B7D72">
            <w:pPr>
              <w:keepNext/>
              <w:keepLines/>
              <w:widowControl/>
              <w:jc w:val="center"/>
              <w:rPr>
                <w:ins w:id="48" w:author="Yuanyuan Zhang" w:date="2023-07-04T09:11:00Z"/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ins w:id="49" w:author="Yuanyuan Zhang" w:date="2023-07-04T09:11:00Z">
              <w:r w:rsidRPr="008B7D72">
                <w:rPr>
                  <w:rFonts w:ascii="Arial" w:eastAsia="等线" w:hAnsi="Arial" w:cs="Times New Roman"/>
                  <w:kern w:val="0"/>
                  <w:sz w:val="18"/>
                  <w:szCs w:val="20"/>
                  <w:lang w:val="en-GB" w:eastAsia="fi-FI"/>
                </w:rPr>
                <w:t>DC_8A_n77A</w:t>
              </w:r>
            </w:ins>
          </w:p>
        </w:tc>
        <w:tc>
          <w:tcPr>
            <w:tcW w:w="1578" w:type="dxa"/>
          </w:tcPr>
          <w:p w:rsidR="008B7D72" w:rsidRPr="008B7D72" w:rsidRDefault="008B7D72" w:rsidP="008B7D72">
            <w:pPr>
              <w:keepNext/>
              <w:keepLines/>
              <w:widowControl/>
              <w:jc w:val="center"/>
              <w:rPr>
                <w:ins w:id="50" w:author="Yuanyuan Zhang" w:date="2023-07-04T09:11:00Z"/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ins w:id="51" w:author="Yuanyuan Zhang" w:date="2023-07-04T09:11:00Z">
              <w:r w:rsidRPr="008B7D72">
                <w:rPr>
                  <w:rFonts w:ascii="Arial" w:eastAsia="等线" w:hAnsi="Arial" w:cs="Times New Roman"/>
                  <w:kern w:val="0"/>
                  <w:sz w:val="18"/>
                  <w:szCs w:val="20"/>
                  <w:lang w:val="en-GB"/>
                </w:rPr>
                <w:t>26</w:t>
              </w:r>
              <w:r w:rsidRPr="008B7D72">
                <w:rPr>
                  <w:rFonts w:ascii="Arial" w:eastAsia="等线" w:hAnsi="Arial" w:cs="Times New Roman"/>
                  <w:kern w:val="0"/>
                  <w:sz w:val="18"/>
                  <w:szCs w:val="20"/>
                  <w:vertAlign w:val="superscript"/>
                  <w:lang w:val="en-GB"/>
                </w:rPr>
                <w:t>6</w:t>
              </w:r>
            </w:ins>
          </w:p>
        </w:tc>
        <w:tc>
          <w:tcPr>
            <w:tcW w:w="1481" w:type="dxa"/>
          </w:tcPr>
          <w:p w:rsidR="008B7D72" w:rsidRPr="008B7D72" w:rsidRDefault="008B7D72" w:rsidP="008B7D72">
            <w:pPr>
              <w:keepNext/>
              <w:keepLines/>
              <w:widowControl/>
              <w:jc w:val="center"/>
              <w:rPr>
                <w:ins w:id="52" w:author="Yuanyuan Zhang" w:date="2023-07-04T09:11:00Z"/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ins w:id="53" w:author="Yuanyuan Zhang" w:date="2023-07-04T09:11:00Z">
              <w:r w:rsidRPr="008B7D72">
                <w:rPr>
                  <w:rFonts w:ascii="Arial" w:eastAsia="MS Mincho" w:hAnsi="Arial" w:cs="Times New Roman"/>
                  <w:kern w:val="0"/>
                  <w:sz w:val="18"/>
                  <w:szCs w:val="20"/>
                  <w:lang w:val="en-GB" w:eastAsia="en-US"/>
                </w:rPr>
                <w:t>+2/-3</w:t>
              </w:r>
            </w:ins>
          </w:p>
        </w:tc>
        <w:tc>
          <w:tcPr>
            <w:tcW w:w="1688" w:type="dxa"/>
          </w:tcPr>
          <w:p w:rsidR="008B7D72" w:rsidRPr="008B7D72" w:rsidRDefault="008B7D72" w:rsidP="008B7D72">
            <w:pPr>
              <w:keepNext/>
              <w:keepLines/>
              <w:widowControl/>
              <w:jc w:val="center"/>
              <w:rPr>
                <w:ins w:id="54" w:author="Yuanyuan Zhang" w:date="2023-07-04T09:11:00Z"/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ins w:id="55" w:author="Yuanyuan Zhang" w:date="2023-07-04T09:11:00Z">
              <w:r w:rsidRPr="008B7D72">
                <w:rPr>
                  <w:rFonts w:ascii="Arial" w:eastAsia="等线" w:hAnsi="Arial" w:cs="Times New Roman"/>
                  <w:kern w:val="0"/>
                  <w:sz w:val="18"/>
                  <w:szCs w:val="20"/>
                  <w:lang w:val="en-GB" w:eastAsia="en-US"/>
                </w:rPr>
                <w:t>23</w:t>
              </w:r>
            </w:ins>
          </w:p>
        </w:tc>
        <w:tc>
          <w:tcPr>
            <w:tcW w:w="1852" w:type="dxa"/>
          </w:tcPr>
          <w:p w:rsidR="008B7D72" w:rsidRPr="008B7D72" w:rsidRDefault="008B7D72" w:rsidP="008B7D72">
            <w:pPr>
              <w:keepNext/>
              <w:keepLines/>
              <w:widowControl/>
              <w:jc w:val="center"/>
              <w:rPr>
                <w:ins w:id="56" w:author="Yuanyuan Zhang" w:date="2023-07-04T09:11:00Z"/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ins w:id="57" w:author="Yuanyuan Zhang" w:date="2023-07-04T09:11:00Z">
              <w:r w:rsidRPr="008B7D72">
                <w:rPr>
                  <w:rFonts w:ascii="Arial" w:eastAsia="等线" w:hAnsi="Arial" w:cs="Times New Roman"/>
                  <w:kern w:val="0"/>
                  <w:sz w:val="18"/>
                  <w:szCs w:val="20"/>
                  <w:lang w:val="en-GB" w:eastAsia="en-US"/>
                </w:rPr>
                <w:t>+2/-3</w:t>
              </w:r>
            </w:ins>
          </w:p>
        </w:tc>
      </w:tr>
      <w:tr w:rsidR="008B7D72" w:rsidRPr="008B7D72" w:rsidTr="00BE72C1">
        <w:trPr>
          <w:trHeight w:val="166"/>
          <w:jc w:val="center"/>
          <w:ins w:id="58" w:author="Yuanyuan Zhang" w:date="2023-07-04T09:11:00Z"/>
        </w:trPr>
        <w:tc>
          <w:tcPr>
            <w:tcW w:w="10039" w:type="dxa"/>
            <w:gridSpan w:val="5"/>
          </w:tcPr>
          <w:p w:rsidR="008B7D72" w:rsidRPr="008B7D72" w:rsidRDefault="008B7D72" w:rsidP="008B7D72">
            <w:pPr>
              <w:keepNext/>
              <w:keepLines/>
              <w:widowControl/>
              <w:ind w:left="851" w:hanging="851"/>
              <w:jc w:val="left"/>
              <w:rPr>
                <w:ins w:id="59" w:author="Yuanyuan Zhang" w:date="2023-07-04T09:11:00Z"/>
                <w:rFonts w:ascii="Arial" w:eastAsia="等线" w:hAnsi="Arial" w:cs="Times New Roman"/>
                <w:kern w:val="0"/>
                <w:sz w:val="18"/>
                <w:szCs w:val="20"/>
                <w:lang w:val="en-GB" w:eastAsia="zh-TW"/>
              </w:rPr>
            </w:pPr>
            <w:ins w:id="60" w:author="Yuanyuan Zhang" w:date="2023-07-04T09:11:00Z">
              <w:r w:rsidRPr="008B7D72">
                <w:rPr>
                  <w:rFonts w:ascii="Arial" w:eastAsia="等线" w:hAnsi="Arial" w:cs="Times New Roman"/>
                  <w:kern w:val="0"/>
                  <w:sz w:val="18"/>
                  <w:szCs w:val="20"/>
                  <w:lang w:val="en-GB" w:eastAsia="en-US"/>
                </w:rPr>
                <w:t>NOTE 6</w:t>
              </w:r>
              <w:r w:rsidRPr="008B7D72">
                <w:rPr>
                  <w:rFonts w:ascii="Arial" w:eastAsia="等线" w:hAnsi="Arial" w:cs="Times New Roman"/>
                  <w:kern w:val="0"/>
                  <w:sz w:val="18"/>
                  <w:szCs w:val="20"/>
                  <w:lang w:val="en-GB"/>
                </w:rPr>
                <w:t>:</w:t>
              </w:r>
              <w:r w:rsidRPr="008B7D72">
                <w:rPr>
                  <w:rFonts w:ascii="Arial" w:eastAsia="等线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8B7D72">
                <w:rPr>
                  <w:rFonts w:ascii="Arial" w:eastAsia="等线" w:hAnsi="Arial" w:cs="Times New Roman"/>
                  <w:kern w:val="0"/>
                  <w:sz w:val="18"/>
                  <w:szCs w:val="20"/>
                  <w:lang w:val="en-GB" w:eastAsia="en-US"/>
                </w:rPr>
                <w:tab/>
              </w:r>
              <w:r w:rsidRPr="008B7D72">
                <w:rPr>
                  <w:rFonts w:ascii="Arial" w:eastAsia="等线" w:hAnsi="Arial" w:cs="Times New Roman"/>
                  <w:kern w:val="0"/>
                  <w:sz w:val="18"/>
                  <w:szCs w:val="20"/>
                  <w:lang w:val="en-GB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8B7D72">
                <w:rPr>
                  <w:rFonts w:ascii="Arial" w:eastAsia="等线" w:hAnsi="Arial" w:cs="Times New Roman"/>
                  <w:kern w:val="0"/>
                  <w:sz w:val="18"/>
                  <w:szCs w:val="20"/>
                  <w:lang w:val="en-GB"/>
                </w:rPr>
                <w:t>signaled</w:t>
              </w:r>
              <w:proofErr w:type="spellEnd"/>
              <w:r w:rsidRPr="008B7D72">
                <w:rPr>
                  <w:rFonts w:ascii="Arial" w:eastAsia="等线" w:hAnsi="Arial" w:cs="Times New Roman"/>
                  <w:kern w:val="0"/>
                  <w:sz w:val="18"/>
                  <w:szCs w:val="20"/>
                  <w:lang w:val="en-GB"/>
                </w:rPr>
                <w:t xml:space="preserve"> separately by the UE.</w:t>
              </w:r>
            </w:ins>
          </w:p>
          <w:p w:rsidR="008B7D72" w:rsidRPr="008B7D72" w:rsidRDefault="008B7D72" w:rsidP="008B7D72">
            <w:pPr>
              <w:keepNext/>
              <w:keepLines/>
              <w:widowControl/>
              <w:ind w:left="851" w:hanging="851"/>
              <w:jc w:val="left"/>
              <w:rPr>
                <w:ins w:id="61" w:author="Yuanyuan Zhang" w:date="2023-07-04T09:11:00Z"/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</w:tbl>
    <w:p w:rsidR="008B7D72" w:rsidRPr="008B7D72" w:rsidRDefault="008B7D72" w:rsidP="008B7D72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62" w:author="Yuanyuan Zhang" w:date="2023-07-04T09:11:00Z"/>
          <w:rFonts w:ascii="Arial" w:eastAsia="等线" w:hAnsi="Arial" w:cs="Times New Roman"/>
          <w:kern w:val="0"/>
          <w:sz w:val="24"/>
          <w:szCs w:val="20"/>
          <w:lang w:val="en-GB"/>
        </w:rPr>
      </w:pPr>
      <w:bookmarkStart w:id="63" w:name="_Toc494295563"/>
      <w:bookmarkStart w:id="64" w:name="_Toc495923663"/>
      <w:bookmarkStart w:id="65" w:name="_Toc500344916"/>
      <w:bookmarkStart w:id="66" w:name="_Toc507677789"/>
      <w:bookmarkStart w:id="67" w:name="_Toc512349567"/>
      <w:bookmarkStart w:id="68" w:name="_Toc129004377"/>
      <w:proofErr w:type="gramStart"/>
      <w:ins w:id="69" w:author="Yuanyuan Zhang" w:date="2023-07-04T09:11:00Z">
        <w:r w:rsidRPr="008B7D72">
          <w:rPr>
            <w:rFonts w:ascii="Arial" w:eastAsia="等线" w:hAnsi="Arial" w:cs="Times New Roman"/>
            <w:kern w:val="0"/>
            <w:sz w:val="24"/>
            <w:szCs w:val="20"/>
            <w:lang w:val="en-GB"/>
          </w:rPr>
          <w:t>5.x.3</w:t>
        </w:r>
        <w:proofErr w:type="gramEnd"/>
        <w:r w:rsidRPr="008B7D72">
          <w:rPr>
            <w:rFonts w:ascii="Arial" w:eastAsia="等线" w:hAnsi="Arial" w:cs="Times New Roman"/>
            <w:kern w:val="0"/>
            <w:sz w:val="24"/>
            <w:szCs w:val="20"/>
            <w:lang w:val="en-GB"/>
          </w:rPr>
          <w:tab/>
        </w:r>
        <w:bookmarkEnd w:id="63"/>
        <w:bookmarkEnd w:id="64"/>
        <w:bookmarkEnd w:id="65"/>
        <w:bookmarkEnd w:id="66"/>
        <w:bookmarkEnd w:id="67"/>
        <w:r w:rsidRPr="008B7D72">
          <w:rPr>
            <w:rFonts w:ascii="Arial" w:eastAsia="等线" w:hAnsi="Arial" w:cs="Times New Roman"/>
            <w:kern w:val="0"/>
            <w:sz w:val="24"/>
            <w:szCs w:val="20"/>
            <w:lang w:val="en-GB"/>
          </w:rPr>
          <w:t>REFSENS requirements for DC</w:t>
        </w:r>
        <w:bookmarkEnd w:id="68"/>
      </w:ins>
    </w:p>
    <w:p w:rsidR="008B7D72" w:rsidRPr="008B7D72" w:rsidRDefault="008B7D72" w:rsidP="008B7D72">
      <w:pPr>
        <w:jc w:val="left"/>
        <w:rPr>
          <w:ins w:id="70" w:author="Yuanyuan Zhang" w:date="2023-07-04T09:11:00Z"/>
          <w:rFonts w:ascii="Times New Roman" w:eastAsia="MS Mincho" w:hAnsi="Times New Roman" w:cs="Times New Roman"/>
          <w:sz w:val="20"/>
          <w:szCs w:val="20"/>
        </w:rPr>
      </w:pPr>
      <w:ins w:id="71" w:author="Yuanyuan Zhang" w:date="2023-07-04T09:11:00Z">
        <w:r w:rsidRPr="008B7D72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zh-TW"/>
          </w:rPr>
          <w:t xml:space="preserve">Analysis of REFSENS exceptions or MSD requirements is needed due to higher power UL DC.  </w:t>
        </w:r>
      </w:ins>
    </w:p>
    <w:p w:rsidR="008B7D72" w:rsidRPr="008B7D72" w:rsidRDefault="008B7D72" w:rsidP="008B7D72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72" w:author="Yuanyuan Zhang" w:date="2023-07-04T09:11:00Z"/>
          <w:rFonts w:ascii="Times New Roman" w:eastAsia="MS Mincho" w:hAnsi="Times New Roman" w:cs="Times New Roman"/>
          <w:sz w:val="20"/>
          <w:szCs w:val="20"/>
        </w:rPr>
      </w:pPr>
      <w:ins w:id="73" w:author="Yuanyuan Zhang" w:date="2023-07-04T09:11:00Z">
        <w:r w:rsidRPr="008B7D72">
          <w:rPr>
            <w:rFonts w:ascii="Times New Roman" w:eastAsia="MS Mincho" w:hAnsi="Times New Roman" w:cs="Times New Roman"/>
            <w:sz w:val="20"/>
            <w:szCs w:val="20"/>
          </w:rPr>
          <w:t>The 4</w:t>
        </w:r>
        <w:r w:rsidRPr="008B7D72">
          <w:rPr>
            <w:rFonts w:ascii="Times New Roman" w:eastAsia="MS Mincho" w:hAnsi="Times New Roman" w:cs="Times New Roman"/>
            <w:sz w:val="20"/>
            <w:szCs w:val="20"/>
            <w:vertAlign w:val="superscript"/>
          </w:rPr>
          <w:t>th</w:t>
        </w:r>
        <w:r w:rsidRPr="008B7D72">
          <w:rPr>
            <w:rFonts w:ascii="Times New Roman" w:eastAsia="MS Mincho" w:hAnsi="Times New Roman" w:cs="Times New Roman"/>
            <w:sz w:val="20"/>
            <w:szCs w:val="20"/>
          </w:rPr>
          <w:t xml:space="preserve"> order harmonic of band 8 fall into Rx frequencies of n77, but band 8 can only support PC3 so no need to introduce PC2 MSD due to harmonic.</w:t>
        </w:r>
      </w:ins>
    </w:p>
    <w:p w:rsidR="008B7D72" w:rsidRPr="008B7D72" w:rsidRDefault="008B7D72" w:rsidP="008B7D72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74" w:author="Yuanyuan Zhang" w:date="2023-07-04T09:11:00Z"/>
          <w:rFonts w:ascii="Times New Roman" w:eastAsia="MS Mincho" w:hAnsi="Times New Roman" w:cs="Times New Roman"/>
          <w:sz w:val="20"/>
          <w:szCs w:val="20"/>
        </w:rPr>
      </w:pPr>
      <w:ins w:id="75" w:author="Yuanyuan Zhang" w:date="2023-07-04T09:11:00Z">
        <w:r w:rsidRPr="008B7D72">
          <w:rPr>
            <w:rFonts w:ascii="Times New Roman" w:eastAsia="MS Mincho" w:hAnsi="Times New Roman" w:cs="Times New Roman"/>
            <w:sz w:val="20"/>
            <w:szCs w:val="20"/>
          </w:rPr>
          <w:t xml:space="preserve">The 4th </w:t>
        </w:r>
        <w:r w:rsidRPr="008B7D7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harmonic mixing</w:t>
        </w:r>
        <w:r w:rsidRPr="008B7D72">
          <w:rPr>
            <w:rFonts w:ascii="Times New Roman" w:eastAsia="MS Mincho" w:hAnsi="Times New Roman" w:cs="Times New Roman"/>
            <w:sz w:val="20"/>
            <w:szCs w:val="20"/>
          </w:rPr>
          <w:t xml:space="preserve"> falls into Rx frequencies of band 8</w:t>
        </w:r>
      </w:ins>
      <w:ins w:id="76" w:author="Yuanyuan Zhang" w:date="2023-08-21T17:53:00Z">
        <w:r w:rsidRPr="008B7D72">
          <w:rPr>
            <w:rFonts w:ascii="Times New Roman" w:eastAsia="MS Mincho" w:hAnsi="Times New Roman" w:cs="Times New Roman"/>
            <w:sz w:val="20"/>
            <w:szCs w:val="20"/>
          </w:rPr>
          <w:t>, but it is not defined for PC3 due to even order is not mandatory to be defined so same applies for PC2</w:t>
        </w:r>
      </w:ins>
    </w:p>
    <w:p w:rsidR="008B7D72" w:rsidRPr="008B7D72" w:rsidRDefault="008B7D72" w:rsidP="008B7D72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77" w:author="Yuanyuan Zhang" w:date="2023-07-04T09:11:00Z"/>
          <w:rFonts w:ascii="Times New Roman" w:eastAsia="MS Mincho" w:hAnsi="Times New Roman" w:cs="Times New Roman"/>
          <w:sz w:val="20"/>
          <w:szCs w:val="20"/>
        </w:rPr>
      </w:pPr>
      <w:ins w:id="78" w:author="Yuanyuan Zhang" w:date="2023-07-04T09:11:00Z">
        <w:r w:rsidRPr="008B7D72">
          <w:rPr>
            <w:rFonts w:ascii="Times New Roman" w:eastAsia="MS Mincho" w:hAnsi="Times New Roman" w:cs="Times New Roman"/>
            <w:sz w:val="20"/>
            <w:szCs w:val="20"/>
          </w:rPr>
          <w:t>The 4</w:t>
        </w:r>
        <w:r w:rsidRPr="008B7D72">
          <w:rPr>
            <w:rFonts w:ascii="Times New Roman" w:eastAsia="MS Mincho" w:hAnsi="Times New Roman" w:cs="Times New Roman"/>
            <w:sz w:val="20"/>
            <w:szCs w:val="20"/>
            <w:vertAlign w:val="superscript"/>
          </w:rPr>
          <w:t>th</w:t>
        </w:r>
        <w:r w:rsidRPr="008B7D72">
          <w:rPr>
            <w:rFonts w:ascii="Times New Roman" w:eastAsia="MS Mincho" w:hAnsi="Times New Roman" w:cs="Times New Roman"/>
            <w:sz w:val="20"/>
            <w:szCs w:val="20"/>
          </w:rPr>
          <w:t xml:space="preserve"> </w:t>
        </w:r>
        <w:r w:rsidRPr="008B7D72">
          <w:rPr>
            <w:rFonts w:ascii="Times New Roman" w:eastAsia="MS Mincho" w:hAnsi="Times New Roman" w:cs="Times New Roman"/>
            <w:sz w:val="20"/>
            <w:szCs w:val="20"/>
            <w:lang w:eastAsia="ko-KR"/>
          </w:rPr>
          <w:t>order IMD fall into Rx frequencies of band 8</w:t>
        </w:r>
        <w:r w:rsidRPr="008B7D72">
          <w:rPr>
            <w:rFonts w:ascii="Times New Roman" w:eastAsia="MS Mincho" w:hAnsi="Times New Roman" w:cs="Times New Roman"/>
            <w:sz w:val="20"/>
            <w:szCs w:val="20"/>
          </w:rPr>
          <w:t>.</w:t>
        </w:r>
      </w:ins>
    </w:p>
    <w:p w:rsidR="008B7D72" w:rsidRPr="008B7D72" w:rsidRDefault="008B7D72" w:rsidP="008B7D72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79" w:author="Yuanyuan Zhang" w:date="2023-07-04T09:11:00Z"/>
          <w:rFonts w:ascii="Times New Roman" w:eastAsia="MS Mincho" w:hAnsi="Times New Roman" w:cs="Times New Roman"/>
          <w:sz w:val="20"/>
          <w:szCs w:val="20"/>
        </w:rPr>
      </w:pPr>
      <w:ins w:id="80" w:author="Yuanyuan Zhang" w:date="2023-07-04T09:11:00Z">
        <w:r w:rsidRPr="008B7D72">
          <w:rPr>
            <w:rFonts w:ascii="Times New Roman" w:eastAsia="MS Mincho" w:hAnsi="Times New Roman" w:cs="Times New Roman"/>
            <w:sz w:val="20"/>
            <w:szCs w:val="20"/>
          </w:rPr>
          <w:t>No cross band isolation interference.</w:t>
        </w:r>
      </w:ins>
    </w:p>
    <w:p w:rsidR="008B7D72" w:rsidRPr="008B7D72" w:rsidRDefault="008B7D72" w:rsidP="008B7D72">
      <w:pPr>
        <w:overflowPunct w:val="0"/>
        <w:autoSpaceDE w:val="0"/>
        <w:autoSpaceDN w:val="0"/>
        <w:adjustRightInd w:val="0"/>
        <w:ind w:left="200"/>
        <w:jc w:val="left"/>
        <w:textAlignment w:val="baseline"/>
        <w:rPr>
          <w:ins w:id="81" w:author="Yuanyuan Zhang" w:date="2023-07-04T09:11:00Z"/>
          <w:rFonts w:ascii="Times New Roman" w:eastAsia="MS Mincho" w:hAnsi="Times New Roman" w:cs="Times New Roman"/>
          <w:color w:val="FF0000"/>
          <w:sz w:val="20"/>
          <w:szCs w:val="20"/>
        </w:rPr>
      </w:pPr>
    </w:p>
    <w:p w:rsidR="008B7D72" w:rsidRPr="008B7D72" w:rsidRDefault="008B7D72" w:rsidP="008B7D72">
      <w:pPr>
        <w:overflowPunct w:val="0"/>
        <w:autoSpaceDE w:val="0"/>
        <w:autoSpaceDN w:val="0"/>
        <w:adjustRightInd w:val="0"/>
        <w:ind w:left="200"/>
        <w:jc w:val="left"/>
        <w:textAlignment w:val="baseline"/>
        <w:rPr>
          <w:ins w:id="82" w:author="Yuanyuan Zhang" w:date="2023-07-04T09:11:00Z"/>
          <w:rFonts w:ascii="Times New Roman" w:eastAsia="MS Mincho" w:hAnsi="Times New Roman" w:cs="Times New Roman"/>
          <w:kern w:val="0"/>
          <w:sz w:val="20"/>
          <w:szCs w:val="20"/>
          <w:lang w:val="en-GB" w:eastAsia="zh-TW"/>
        </w:rPr>
      </w:pPr>
      <w:ins w:id="83" w:author="Yuanyuan Zhang" w:date="2023-07-04T09:11:00Z">
        <w:r w:rsidRPr="008B7D72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zh-TW"/>
          </w:rPr>
          <w:t>New PC2 MSDs are defined in the following tables.</w:t>
        </w:r>
      </w:ins>
    </w:p>
    <w:p w:rsidR="008B7D72" w:rsidRPr="008B7D72" w:rsidRDefault="008B7D72" w:rsidP="008B7D72">
      <w:pPr>
        <w:jc w:val="left"/>
        <w:rPr>
          <w:ins w:id="84" w:author="Yuanyuan Zhang" w:date="2023-07-04T09:11:00Z"/>
          <w:rFonts w:ascii="Times New Roman" w:eastAsia="MS Mincho" w:hAnsi="Times New Roman" w:cs="Times New Roman"/>
          <w:color w:val="FF0000"/>
          <w:sz w:val="20"/>
          <w:szCs w:val="20"/>
          <w:lang w:val="en-GB"/>
        </w:rPr>
      </w:pPr>
      <w:bookmarkStart w:id="85" w:name="_Toc494295564"/>
      <w:bookmarkStart w:id="86" w:name="_Toc495923664"/>
      <w:bookmarkStart w:id="87" w:name="_Toc500344917"/>
      <w:bookmarkStart w:id="88" w:name="_Toc507677790"/>
      <w:bookmarkStart w:id="89" w:name="_Toc512349568"/>
    </w:p>
    <w:p w:rsidR="008B7D72" w:rsidRPr="008B7D72" w:rsidRDefault="008B7D72" w:rsidP="008B7D72">
      <w:pPr>
        <w:widowControl/>
        <w:spacing w:after="180"/>
        <w:jc w:val="left"/>
        <w:rPr>
          <w:ins w:id="90" w:author="Yuanyuan Zhang" w:date="2023-07-04T09:11:00Z"/>
          <w:rFonts w:ascii="Times New Roman" w:hAnsi="Times New Roman" w:cs="Times New Roman"/>
          <w:kern w:val="0"/>
          <w:sz w:val="20"/>
          <w:szCs w:val="20"/>
          <w:lang w:val="en-GB"/>
        </w:rPr>
      </w:pPr>
      <w:bookmarkStart w:id="91" w:name="_Toc129004378"/>
      <w:ins w:id="92" w:author="Yuanyuan Zhang" w:date="2023-07-04T09:11:00Z">
        <w:r w:rsidRPr="008B7D7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N</w:t>
        </w:r>
        <w:r w:rsidRPr="008B7D72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ote: The Uplink configuration for reference sensitivity exception table is omitted here which is the same as for PC3.</w:t>
        </w:r>
      </w:ins>
    </w:p>
    <w:p w:rsidR="008B7D72" w:rsidRPr="008B7D72" w:rsidRDefault="008B7D72" w:rsidP="008B7D72">
      <w:pPr>
        <w:keepNext/>
        <w:keepLines/>
        <w:widowControl/>
        <w:spacing w:before="60" w:after="180"/>
        <w:jc w:val="center"/>
        <w:rPr>
          <w:ins w:id="93" w:author="Yuanyuan Zhang" w:date="2023-07-04T09:11:00Z"/>
          <w:rFonts w:ascii="Arial" w:eastAsia="宋体" w:hAnsi="Arial" w:cs="Times New Roman"/>
          <w:b/>
          <w:kern w:val="0"/>
          <w:sz w:val="20"/>
          <w:szCs w:val="20"/>
          <w:lang w:val="x-none" w:eastAsia="en-US"/>
        </w:rPr>
      </w:pPr>
      <w:ins w:id="94" w:author="Yuanyuan Zhang" w:date="2023-07-04T09:11:00Z">
        <w:r w:rsidRPr="008B7D72">
          <w:rPr>
            <w:rFonts w:ascii="Arial" w:eastAsia="宋体" w:hAnsi="Arial" w:cs="Arial"/>
            <w:b/>
            <w:kern w:val="0"/>
            <w:sz w:val="20"/>
            <w:szCs w:val="20"/>
            <w:lang w:val="x-none" w:eastAsia="en-US"/>
          </w:rPr>
          <w:t xml:space="preserve">Table </w:t>
        </w:r>
        <w:r w:rsidRPr="008B7D72">
          <w:rPr>
            <w:rFonts w:ascii="Arial" w:eastAsia="宋体" w:hAnsi="Arial" w:cs="Arial"/>
            <w:b/>
            <w:kern w:val="0"/>
            <w:sz w:val="20"/>
            <w:szCs w:val="20"/>
            <w:lang w:val="x-none"/>
          </w:rPr>
          <w:t>5.x.3-</w:t>
        </w:r>
      </w:ins>
      <w:ins w:id="95" w:author="Yuanyuan Zhang" w:date="2023-08-21T17:54:00Z">
        <w:r w:rsidRPr="008B7D72">
          <w:rPr>
            <w:rFonts w:ascii="Arial" w:eastAsia="宋体" w:hAnsi="Arial" w:cs="Arial"/>
            <w:b/>
            <w:kern w:val="0"/>
            <w:sz w:val="20"/>
            <w:szCs w:val="20"/>
            <w:lang w:val="x-none"/>
          </w:rPr>
          <w:t>1</w:t>
        </w:r>
      </w:ins>
      <w:ins w:id="96" w:author="Yuanyuan Zhang" w:date="2023-07-04T09:11:00Z">
        <w:r w:rsidRPr="008B7D72">
          <w:rPr>
            <w:rFonts w:ascii="Arial" w:eastAsia="宋体" w:hAnsi="Arial" w:cs="Arial"/>
            <w:b/>
            <w:kern w:val="0"/>
            <w:sz w:val="20"/>
            <w:szCs w:val="20"/>
            <w:lang w:val="x-none"/>
          </w:rPr>
          <w:t>:</w:t>
        </w:r>
        <w:r w:rsidRPr="008B7D72">
          <w:rPr>
            <w:rFonts w:ascii="Arial" w:eastAsia="宋体" w:hAnsi="Arial" w:cs="Arial"/>
            <w:kern w:val="0"/>
            <w:sz w:val="20"/>
            <w:szCs w:val="20"/>
            <w:lang w:val="x-none"/>
          </w:rPr>
          <w:t xml:space="preserve"> </w:t>
        </w:r>
        <w:r w:rsidRPr="008B7D72">
          <w:rPr>
            <w:rFonts w:ascii="Arial" w:eastAsia="宋体" w:hAnsi="Arial" w:cs="Times New Roman"/>
            <w:b/>
            <w:kern w:val="0"/>
            <w:sz w:val="20"/>
            <w:szCs w:val="20"/>
            <w:lang w:val="x-none" w:eastAsia="en-US"/>
          </w:rPr>
          <w:t xml:space="preserve">MSD test points for </w:t>
        </w:r>
        <w:proofErr w:type="spellStart"/>
        <w:r w:rsidRPr="008B7D72">
          <w:rPr>
            <w:rFonts w:ascii="Arial" w:eastAsia="宋体" w:hAnsi="Arial" w:cs="Times New Roman"/>
            <w:b/>
            <w:kern w:val="0"/>
            <w:sz w:val="20"/>
            <w:szCs w:val="20"/>
            <w:lang w:val="x-none" w:eastAsia="en-US"/>
          </w:rPr>
          <w:t>PCell</w:t>
        </w:r>
        <w:proofErr w:type="spellEnd"/>
        <w:r w:rsidRPr="008B7D72">
          <w:rPr>
            <w:rFonts w:ascii="Arial" w:eastAsia="宋体" w:hAnsi="Arial" w:cs="Times New Roman"/>
            <w:b/>
            <w:kern w:val="0"/>
            <w:sz w:val="20"/>
            <w:szCs w:val="20"/>
            <w:lang w:val="x-none" w:eastAsia="en-US"/>
          </w:rPr>
          <w:t xml:space="preserve"> due to dual uplink operation for </w:t>
        </w:r>
        <w:r w:rsidRPr="008B7D72">
          <w:rPr>
            <w:rFonts w:ascii="Arial" w:eastAsia="宋体" w:hAnsi="Arial" w:cs="Times New Roman"/>
            <w:b/>
            <w:kern w:val="0"/>
            <w:sz w:val="20"/>
            <w:szCs w:val="20"/>
            <w:lang w:val="x-none"/>
          </w:rPr>
          <w:t xml:space="preserve">PC2 </w:t>
        </w:r>
        <w:r w:rsidRPr="008B7D72">
          <w:rPr>
            <w:rFonts w:ascii="Arial" w:eastAsia="宋体" w:hAnsi="Arial" w:cs="Times New Roman"/>
            <w:b/>
            <w:kern w:val="0"/>
            <w:sz w:val="20"/>
            <w:szCs w:val="20"/>
            <w:lang w:val="x-none" w:eastAsia="en-US"/>
          </w:rPr>
          <w:t>EN-DC in NR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0"/>
        <w:gridCol w:w="856"/>
        <w:gridCol w:w="1040"/>
        <w:gridCol w:w="763"/>
        <w:gridCol w:w="599"/>
        <w:gridCol w:w="1072"/>
        <w:gridCol w:w="775"/>
        <w:gridCol w:w="942"/>
      </w:tblGrid>
      <w:tr w:rsidR="008B7D72" w:rsidRPr="008B7D72" w:rsidTr="00BE72C1">
        <w:trPr>
          <w:trHeight w:val="187"/>
          <w:tblHeader/>
          <w:jc w:val="center"/>
          <w:ins w:id="97" w:author="Yuanyuan Zhang" w:date="2023-07-04T09:11:00Z"/>
        </w:trPr>
        <w:tc>
          <w:tcPr>
            <w:tcW w:w="7927" w:type="dxa"/>
            <w:gridSpan w:val="8"/>
            <w:tcBorders>
              <w:bottom w:val="single" w:sz="4" w:space="0" w:color="auto"/>
            </w:tcBorders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98" w:author="Yuanyuan Zhang" w:date="2023-07-04T09:11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99" w:author="Yuanyuan Zhang" w:date="2023-07-04T09:11:00Z"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NR or E-UTRA Band / Channel bandwidth / N</w:t>
              </w:r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en-GB" w:eastAsia="en-US"/>
                </w:rPr>
                <w:t>RB</w:t>
              </w:r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/ MSD</w:t>
              </w:r>
            </w:ins>
          </w:p>
        </w:tc>
      </w:tr>
      <w:tr w:rsidR="008B7D72" w:rsidRPr="008B7D72" w:rsidTr="00BE72C1">
        <w:trPr>
          <w:trHeight w:val="187"/>
          <w:tblHeader/>
          <w:jc w:val="center"/>
          <w:ins w:id="100" w:author="Yuanyuan Zhang" w:date="2023-07-04T09:11:00Z"/>
        </w:trPr>
        <w:tc>
          <w:tcPr>
            <w:tcW w:w="1880" w:type="dxa"/>
            <w:tcBorders>
              <w:bottom w:val="single" w:sz="4" w:space="0" w:color="auto"/>
            </w:tcBorders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01" w:author="Yuanyuan Zhang" w:date="2023-07-04T09:11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102" w:author="Yuanyuan Zhang" w:date="2023-07-04T09:11:00Z">
              <w:r w:rsidRPr="008B7D72">
                <w:rPr>
                  <w:rFonts w:ascii="Arial" w:eastAsia="MS Mincho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EN-DC</w:t>
              </w:r>
            </w:ins>
          </w:p>
          <w:p w:rsidR="008B7D72" w:rsidRPr="008B7D72" w:rsidRDefault="008B7D72" w:rsidP="008B7D72">
            <w:pPr>
              <w:keepLines/>
              <w:widowControl/>
              <w:jc w:val="center"/>
              <w:rPr>
                <w:ins w:id="103" w:author="Yuanyuan Zhang" w:date="2023-07-04T09:11:00Z"/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104" w:author="Yuanyuan Zhang" w:date="2023-07-04T09:11:00Z"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Configuration</w:t>
              </w:r>
            </w:ins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05" w:author="Yuanyuan Zhang" w:date="2023-07-04T09:11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106" w:author="Yuanyuan Zhang" w:date="2023-07-04T09:11:00Z"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EUTRA or </w:t>
              </w:r>
              <w:r w:rsidRPr="008B7D72">
                <w:rPr>
                  <w:rFonts w:ascii="Arial" w:eastAsia="MS Mincho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NR</w:t>
              </w:r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band</w:t>
              </w:r>
            </w:ins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07" w:author="Yuanyuan Zhang" w:date="2023-07-04T09:11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108" w:author="Yuanyuan Zhang" w:date="2023-07-04T09:11:00Z"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UL F</w:t>
              </w:r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en-GB" w:eastAsia="en-US"/>
                </w:rPr>
                <w:t>c</w:t>
              </w:r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br/>
                <w:t>(MHz)</w:t>
              </w:r>
            </w:ins>
          </w:p>
        </w:tc>
        <w:tc>
          <w:tcPr>
            <w:tcW w:w="763" w:type="dxa"/>
            <w:tcBorders>
              <w:bottom w:val="single" w:sz="4" w:space="0" w:color="auto"/>
            </w:tcBorders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09" w:author="Yuanyuan Zhang" w:date="2023-07-04T09:11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110" w:author="Yuanyuan Zhang" w:date="2023-07-04T09:11:00Z"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UL/DL BW </w:t>
              </w:r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br/>
                <w:t>(MHz)</w:t>
              </w:r>
            </w:ins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11" w:author="Yuanyuan Zhang" w:date="2023-07-04T09:11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112" w:author="Yuanyuan Zhang" w:date="2023-07-04T09:11:00Z"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UL </w:t>
              </w:r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br/>
                <w:t>L</w:t>
              </w:r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en-GB" w:eastAsia="en-US"/>
                </w:rPr>
                <w:t>CRB</w:t>
              </w:r>
            </w:ins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13" w:author="Yuanyuan Zhang" w:date="2023-07-04T09:11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114" w:author="Yuanyuan Zhang" w:date="2023-07-04T09:11:00Z"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DL F</w:t>
              </w:r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en-GB" w:eastAsia="en-US"/>
                </w:rPr>
                <w:t>c</w:t>
              </w:r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(MHz)</w:t>
              </w:r>
            </w:ins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15" w:author="Yuanyuan Zhang" w:date="2023-07-04T09:11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116" w:author="Yuanyuan Zhang" w:date="2023-07-04T09:11:00Z"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MSD </w:t>
              </w:r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br/>
                <w:t>(dB)</w:t>
              </w:r>
            </w:ins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17" w:author="Yuanyuan Zhang" w:date="2023-07-04T09:11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118" w:author="Yuanyuan Zhang" w:date="2023-07-04T09:11:00Z">
              <w:r w:rsidRPr="008B7D72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IMD order</w:t>
              </w:r>
            </w:ins>
          </w:p>
        </w:tc>
      </w:tr>
      <w:tr w:rsidR="008B7D72" w:rsidRPr="008B7D72" w:rsidTr="00BE72C1">
        <w:trPr>
          <w:trHeight w:val="187"/>
          <w:jc w:val="center"/>
          <w:ins w:id="119" w:author="Yuanyuan Zhang" w:date="2023-07-04T09:11:00Z"/>
        </w:trPr>
        <w:tc>
          <w:tcPr>
            <w:tcW w:w="1880" w:type="dxa"/>
            <w:vMerge w:val="restart"/>
            <w:shd w:val="clear" w:color="auto" w:fill="auto"/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20" w:author="Yuanyuan Zhang" w:date="2023-07-04T09:11:00Z"/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</w:pPr>
            <w:ins w:id="121" w:author="Yuanyuan Zhang" w:date="2023-07-04T09:11:00Z"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DC_</w:t>
              </w:r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/>
                </w:rPr>
                <w:t>8</w:t>
              </w:r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A_n</w:t>
              </w:r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/>
                </w:rPr>
                <w:t>77</w:t>
              </w:r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A</w:t>
              </w:r>
            </w:ins>
          </w:p>
          <w:p w:rsidR="008B7D72" w:rsidRPr="008B7D72" w:rsidRDefault="008B7D72" w:rsidP="008B7D72">
            <w:pPr>
              <w:keepLines/>
              <w:widowControl/>
              <w:jc w:val="center"/>
              <w:rPr>
                <w:ins w:id="122" w:author="Yuanyuan Zhang" w:date="2023-07-04T09:11:00Z"/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856" w:type="dxa"/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23" w:author="Yuanyuan Zhang" w:date="2023-07-04T09:11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ins w:id="124" w:author="Yuanyuan Zhang" w:date="2023-07-04T09:11:00Z"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8</w:t>
              </w:r>
            </w:ins>
          </w:p>
        </w:tc>
        <w:tc>
          <w:tcPr>
            <w:tcW w:w="1040" w:type="dxa"/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25" w:author="Yuanyuan Zhang" w:date="2023-07-04T09:11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26" w:author="Yuanyuan Zhang" w:date="2023-07-04T09:11:00Z"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897.5</w:t>
              </w:r>
            </w:ins>
          </w:p>
        </w:tc>
        <w:tc>
          <w:tcPr>
            <w:tcW w:w="763" w:type="dxa"/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27" w:author="Yuanyuan Zhang" w:date="2023-07-04T09:11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28" w:author="Yuanyuan Zhang" w:date="2023-07-04T09:11:00Z"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599" w:type="dxa"/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29" w:author="Yuanyuan Zhang" w:date="2023-07-04T09:11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30" w:author="Yuanyuan Zhang" w:date="2023-07-04T09:11:00Z"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1072" w:type="dxa"/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31" w:author="Yuanyuan Zhang" w:date="2023-07-04T09:11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32" w:author="Yuanyuan Zhang" w:date="2023-07-04T09:11:00Z"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942.5</w:t>
              </w:r>
            </w:ins>
          </w:p>
        </w:tc>
        <w:tc>
          <w:tcPr>
            <w:tcW w:w="775" w:type="dxa"/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33" w:author="Yuanyuan Zhang" w:date="2023-07-04T09:11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34" w:author="Yuanyuan Zhang" w:date="2023-07-04T09:11:00Z"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1</w:t>
              </w:r>
            </w:ins>
            <w:ins w:id="135" w:author="Yuanyuan Zhang" w:date="2023-08-21T17:52:00Z"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5.5</w:t>
              </w:r>
            </w:ins>
          </w:p>
        </w:tc>
        <w:tc>
          <w:tcPr>
            <w:tcW w:w="942" w:type="dxa"/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36" w:author="Yuanyuan Zhang" w:date="2023-07-04T09:11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37" w:author="Yuanyuan Zhang" w:date="2023-07-04T09:11:00Z"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IMD4</w:t>
              </w:r>
            </w:ins>
          </w:p>
        </w:tc>
      </w:tr>
      <w:tr w:rsidR="008B7D72" w:rsidRPr="008B7D72" w:rsidTr="00BE72C1">
        <w:trPr>
          <w:trHeight w:val="187"/>
          <w:jc w:val="center"/>
          <w:ins w:id="138" w:author="Yuanyuan Zhang" w:date="2023-07-04T09:11:00Z"/>
        </w:trPr>
        <w:tc>
          <w:tcPr>
            <w:tcW w:w="1880" w:type="dxa"/>
            <w:vMerge/>
            <w:shd w:val="clear" w:color="auto" w:fill="auto"/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39" w:author="Yuanyuan Zhang" w:date="2023-07-04T09:11:00Z"/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856" w:type="dxa"/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40" w:author="Yuanyuan Zhang" w:date="2023-07-04T09:11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ins w:id="141" w:author="Yuanyuan Zhang" w:date="2023-07-04T09:11:00Z"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n77</w:t>
              </w:r>
            </w:ins>
          </w:p>
        </w:tc>
        <w:tc>
          <w:tcPr>
            <w:tcW w:w="1040" w:type="dxa"/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42" w:author="Yuanyuan Zhang" w:date="2023-07-04T09:11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43" w:author="Yuanyuan Zhang" w:date="2023-07-04T09:11:00Z"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3635</w:t>
              </w:r>
            </w:ins>
          </w:p>
        </w:tc>
        <w:tc>
          <w:tcPr>
            <w:tcW w:w="763" w:type="dxa"/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44" w:author="Yuanyuan Zhang" w:date="2023-07-04T09:11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45" w:author="Yuanyuan Zhang" w:date="2023-07-04T09:11:00Z"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10</w:t>
              </w:r>
            </w:ins>
          </w:p>
        </w:tc>
        <w:tc>
          <w:tcPr>
            <w:tcW w:w="599" w:type="dxa"/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46" w:author="Yuanyuan Zhang" w:date="2023-07-04T09:11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47" w:author="Yuanyuan Zhang" w:date="2023-07-04T09:11:00Z"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50</w:t>
              </w:r>
            </w:ins>
          </w:p>
        </w:tc>
        <w:tc>
          <w:tcPr>
            <w:tcW w:w="1072" w:type="dxa"/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48" w:author="Yuanyuan Zhang" w:date="2023-07-04T09:11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49" w:author="Yuanyuan Zhang" w:date="2023-07-04T09:11:00Z"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3635</w:t>
              </w:r>
            </w:ins>
          </w:p>
        </w:tc>
        <w:tc>
          <w:tcPr>
            <w:tcW w:w="775" w:type="dxa"/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50" w:author="Yuanyuan Zhang" w:date="2023-07-04T09:11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51" w:author="Yuanyuan Zhang" w:date="2023-07-04T09:11:00Z"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  <w:tc>
          <w:tcPr>
            <w:tcW w:w="942" w:type="dxa"/>
          </w:tcPr>
          <w:p w:rsidR="008B7D72" w:rsidRPr="008B7D72" w:rsidRDefault="008B7D72" w:rsidP="008B7D72">
            <w:pPr>
              <w:keepLines/>
              <w:widowControl/>
              <w:jc w:val="center"/>
              <w:rPr>
                <w:ins w:id="152" w:author="Yuanyuan Zhang" w:date="2023-07-04T09:11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53" w:author="Yuanyuan Zhang" w:date="2023-07-04T09:11:00Z">
              <w:r w:rsidRPr="008B7D72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</w:tr>
    </w:tbl>
    <w:p w:rsidR="008B7D72" w:rsidRPr="008B7D72" w:rsidRDefault="008B7D72" w:rsidP="008B7D72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154" w:author="Yuanyuan Zhang" w:date="2023-07-04T09:11:00Z"/>
          <w:rFonts w:ascii="Arial" w:eastAsia="等线" w:hAnsi="Arial" w:cs="Times New Roman"/>
          <w:kern w:val="0"/>
          <w:sz w:val="24"/>
          <w:szCs w:val="20"/>
          <w:lang w:val="en-GB"/>
        </w:rPr>
      </w:pPr>
      <w:proofErr w:type="gramStart"/>
      <w:ins w:id="155" w:author="Yuanyuan Zhang" w:date="2023-07-04T09:11:00Z">
        <w:r w:rsidRPr="008B7D72">
          <w:rPr>
            <w:rFonts w:ascii="Arial" w:eastAsia="等线" w:hAnsi="Arial" w:cs="Times New Roman"/>
            <w:kern w:val="0"/>
            <w:sz w:val="24"/>
            <w:szCs w:val="20"/>
            <w:lang w:val="en-GB" w:eastAsia="en-US"/>
          </w:rPr>
          <w:t>5.x.4</w:t>
        </w:r>
        <w:proofErr w:type="gramEnd"/>
        <w:r w:rsidRPr="008B7D72">
          <w:rPr>
            <w:rFonts w:ascii="Arial" w:eastAsia="等线" w:hAnsi="Arial" w:cs="Times New Roman"/>
            <w:kern w:val="0"/>
            <w:sz w:val="24"/>
            <w:szCs w:val="20"/>
            <w:lang w:val="en-GB" w:eastAsia="sv-SE"/>
          </w:rPr>
          <w:tab/>
        </w:r>
        <w:r w:rsidRPr="008B7D72">
          <w:rPr>
            <w:rFonts w:ascii="Arial" w:eastAsia="等线" w:hAnsi="Arial" w:cs="Times New Roman"/>
            <w:kern w:val="0"/>
            <w:sz w:val="24"/>
            <w:szCs w:val="20"/>
            <w:lang w:val="en-GB" w:eastAsia="en-US"/>
          </w:rPr>
          <w:t>∆T</w:t>
        </w:r>
        <w:r w:rsidRPr="008B7D72">
          <w:rPr>
            <w:rFonts w:ascii="Arial" w:eastAsia="等线" w:hAnsi="Arial" w:cs="Times New Roman"/>
            <w:kern w:val="0"/>
            <w:sz w:val="24"/>
            <w:szCs w:val="20"/>
            <w:vertAlign w:val="subscript"/>
            <w:lang w:val="en-GB" w:eastAsia="en-US"/>
          </w:rPr>
          <w:t>IB</w:t>
        </w:r>
        <w:r w:rsidRPr="008B7D72">
          <w:rPr>
            <w:rFonts w:ascii="Arial" w:eastAsia="等线" w:hAnsi="Arial" w:cs="Times New Roman"/>
            <w:kern w:val="0"/>
            <w:sz w:val="24"/>
            <w:szCs w:val="20"/>
            <w:lang w:val="en-GB" w:eastAsia="en-US"/>
          </w:rPr>
          <w:t xml:space="preserve"> and ∆R</w:t>
        </w:r>
        <w:r w:rsidRPr="008B7D72">
          <w:rPr>
            <w:rFonts w:ascii="Arial" w:eastAsia="等线" w:hAnsi="Arial" w:cs="Times New Roman"/>
            <w:kern w:val="0"/>
            <w:sz w:val="24"/>
            <w:szCs w:val="20"/>
            <w:vertAlign w:val="subscript"/>
            <w:lang w:val="en-GB" w:eastAsia="en-US"/>
          </w:rPr>
          <w:t>IB</w:t>
        </w:r>
        <w:r w:rsidRPr="008B7D72">
          <w:rPr>
            <w:rFonts w:ascii="Arial" w:eastAsia="等线" w:hAnsi="Arial" w:cs="Times New Roman"/>
            <w:kern w:val="0"/>
            <w:sz w:val="24"/>
            <w:szCs w:val="20"/>
            <w:lang w:val="en-GB" w:eastAsia="en-US"/>
          </w:rPr>
          <w:t xml:space="preserve"> values</w:t>
        </w:r>
        <w:bookmarkEnd w:id="85"/>
        <w:bookmarkEnd w:id="86"/>
        <w:bookmarkEnd w:id="87"/>
        <w:bookmarkEnd w:id="88"/>
        <w:bookmarkEnd w:id="89"/>
        <w:bookmarkEnd w:id="91"/>
      </w:ins>
    </w:p>
    <w:p w:rsidR="008B7D72" w:rsidRPr="008B7D72" w:rsidRDefault="008B7D72" w:rsidP="008B7D72">
      <w:pPr>
        <w:widowControl/>
        <w:spacing w:after="180"/>
        <w:jc w:val="left"/>
        <w:rPr>
          <w:ins w:id="156" w:author="Yuanyuan Zhang" w:date="2023-07-04T09:11:00Z"/>
          <w:rFonts w:ascii="Times New Roman" w:eastAsia="等线" w:hAnsi="Times New Roman" w:cs="Times New Roman"/>
          <w:kern w:val="0"/>
          <w:sz w:val="20"/>
          <w:szCs w:val="20"/>
          <w:lang w:val="en-GB" w:eastAsia="ja-JP"/>
        </w:rPr>
      </w:pPr>
      <w:bookmarkStart w:id="157" w:name="_Toc47701541"/>
      <w:bookmarkStart w:id="158" w:name="_Toc519110869"/>
      <w:bookmarkStart w:id="159" w:name="_Toc56192244"/>
      <w:bookmarkStart w:id="160" w:name="_Toc523749795"/>
      <w:bookmarkStart w:id="161" w:name="_Toc523750860"/>
      <w:bookmarkStart w:id="162" w:name="_Toc527979873"/>
      <w:bookmarkStart w:id="163" w:name="_Toc531769356"/>
      <w:bookmarkStart w:id="164" w:name="_Toc39585265"/>
      <w:bookmarkStart w:id="165" w:name="_Toc39586608"/>
      <w:ins w:id="166" w:author="Yuanyuan Zhang" w:date="2023-07-04T09:11:00Z">
        <w:r w:rsidRPr="008B7D7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ja-JP"/>
          </w:rPr>
          <w:t>There is no change by comparing to the values for PC3 DC.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</w:ins>
    </w:p>
    <w:p w:rsidR="008B7D72" w:rsidRPr="008B7D72" w:rsidRDefault="008B7D72" w:rsidP="008B7D72">
      <w:pPr>
        <w:widowControl/>
        <w:spacing w:after="180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val="en-GB" w:eastAsia="en-US"/>
        </w:rPr>
      </w:pPr>
    </w:p>
    <w:p w:rsidR="008B7D72" w:rsidRPr="008B7D72" w:rsidRDefault="008B7D72" w:rsidP="008B7D72">
      <w:pPr>
        <w:widowControl/>
        <w:spacing w:after="180"/>
        <w:jc w:val="center"/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</w:pPr>
      <w:bookmarkStart w:id="167" w:name="_Toc523749803"/>
      <w:bookmarkStart w:id="168" w:name="_Toc523750868"/>
      <w:bookmarkStart w:id="169" w:name="_Toc527979881"/>
      <w:bookmarkStart w:id="170" w:name="_Hlk523749210"/>
      <w:bookmarkEnd w:id="4"/>
      <w:bookmarkEnd w:id="5"/>
      <w:bookmarkEnd w:id="6"/>
      <w:r w:rsidRPr="008B7D72">
        <w:rPr>
          <w:rFonts w:ascii="Times New Roman" w:eastAsia="宋体" w:hAnsi="Times New Roman" w:cs="Times New Roman" w:hint="eastAsia"/>
          <w:b/>
          <w:color w:val="FF0000"/>
          <w:kern w:val="0"/>
          <w:sz w:val="36"/>
          <w:szCs w:val="20"/>
          <w:lang w:eastAsia="en-US"/>
        </w:rPr>
        <w:t>&lt;</w:t>
      </w:r>
      <w:r w:rsidRPr="008B7D72">
        <w:rPr>
          <w:rFonts w:ascii="Times New Roman" w:eastAsia="宋体" w:hAnsi="Times New Roman" w:cs="Times New Roman" w:hint="eastAsia"/>
          <w:b/>
          <w:color w:val="FF0000"/>
          <w:kern w:val="0"/>
          <w:sz w:val="36"/>
          <w:szCs w:val="20"/>
        </w:rPr>
        <w:t>End</w:t>
      </w:r>
      <w:r w:rsidRPr="008B7D72">
        <w:rPr>
          <w:rFonts w:ascii="Times New Roman" w:eastAsia="宋体" w:hAnsi="Times New Roman" w:cs="Times New Roman" w:hint="eastAsia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7"/>
    <w:bookmarkEnd w:id="167"/>
    <w:bookmarkEnd w:id="168"/>
    <w:bookmarkEnd w:id="169"/>
    <w:bookmarkEnd w:id="170"/>
    <w:p w:rsidR="008B7D72" w:rsidRPr="008B7D72" w:rsidRDefault="008B7D72" w:rsidP="008B7D7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8B7D72" w:rsidRPr="008B7D72" w:rsidRDefault="008B7D72" w:rsidP="008B7D7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024418" w:rsidRDefault="00024418">
      <w:bookmarkStart w:id="171" w:name="_GoBack"/>
      <w:bookmarkEnd w:id="171"/>
    </w:p>
    <w:sectPr w:rsidR="00024418" w:rsidSect="00116BD0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553" w:rsidRDefault="00335553" w:rsidP="008B7D72">
      <w:r>
        <w:separator/>
      </w:r>
    </w:p>
  </w:endnote>
  <w:endnote w:type="continuationSeparator" w:id="0">
    <w:p w:rsidR="00335553" w:rsidRDefault="00335553" w:rsidP="008B7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CF5" w:rsidRDefault="0033555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F80A3BB" wp14:editId="0516324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9E3CF5" w:rsidRPr="00BE4BC4" w:rsidRDefault="00335553" w:rsidP="009E3CF5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80A3BB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9E3CF5" w:rsidRPr="00BE4BC4" w:rsidRDefault="00335553" w:rsidP="009E3CF5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553" w:rsidRDefault="00335553" w:rsidP="008B7D72">
      <w:r>
        <w:separator/>
      </w:r>
    </w:p>
  </w:footnote>
  <w:footnote w:type="continuationSeparator" w:id="0">
    <w:p w:rsidR="00335553" w:rsidRDefault="00335553" w:rsidP="008B7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5AD"/>
    <w:rsid w:val="00024418"/>
    <w:rsid w:val="00335553"/>
    <w:rsid w:val="008B7D72"/>
    <w:rsid w:val="0092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B24473D-6731-48B8-A93B-42C516F68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7D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7D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7D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7D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423</Words>
  <Characters>2413</Characters>
  <Application>Microsoft Office Word</Application>
  <DocSecurity>0</DocSecurity>
  <Lines>20</Lines>
  <Paragraphs>5</Paragraphs>
  <ScaleCrop>false</ScaleCrop>
  <Company/>
  <LinksUpToDate>false</LinksUpToDate>
  <CharactersWithSpaces>2831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2</cp:revision>
  <dcterms:created xsi:type="dcterms:W3CDTF">2023-08-23T10:07:00Z</dcterms:created>
  <dcterms:modified xsi:type="dcterms:W3CDTF">2023-08-23T10:08:00Z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